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4CEF" w14:textId="110A835A" w:rsidR="00C95308" w:rsidRPr="009B3DD1" w:rsidRDefault="00C95308" w:rsidP="00A15E0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>
        <w:rPr>
          <w:b/>
          <w:noProof/>
          <w:sz w:val="28"/>
        </w:rPr>
        <w:t>23</w:t>
      </w:r>
      <w:r w:rsidRPr="009B3DD1">
        <w:rPr>
          <w:b/>
          <w:noProof/>
          <w:sz w:val="28"/>
        </w:rPr>
        <w:tab/>
        <w:t>R3-2</w:t>
      </w:r>
      <w:r w:rsidR="00912F29">
        <w:rPr>
          <w:b/>
          <w:noProof/>
          <w:sz w:val="28"/>
        </w:rPr>
        <w:t>4</w:t>
      </w:r>
      <w:r w:rsidR="00CD5F53">
        <w:rPr>
          <w:b/>
          <w:noProof/>
          <w:sz w:val="28"/>
        </w:rPr>
        <w:t>0</w:t>
      </w:r>
      <w:r w:rsidR="000E0FDF">
        <w:rPr>
          <w:b/>
          <w:noProof/>
          <w:sz w:val="28"/>
        </w:rPr>
        <w:t>596</w:t>
      </w:r>
    </w:p>
    <w:p w14:paraId="195430C9" w14:textId="693421BD" w:rsidR="00C95308" w:rsidRPr="009B3DD1" w:rsidRDefault="00E45F18" w:rsidP="00C9530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E45F18">
        <w:rPr>
          <w:b/>
          <w:noProof/>
          <w:sz w:val="28"/>
        </w:rPr>
        <w:t xml:space="preserve">Athens, Greece, </w:t>
      </w:r>
      <w:r w:rsidRPr="00E45F18">
        <w:rPr>
          <w:rFonts w:hint="eastAsia"/>
          <w:b/>
          <w:noProof/>
          <w:sz w:val="28"/>
        </w:rPr>
        <w:t>26</w:t>
      </w:r>
      <w:r w:rsidRPr="00E45F18">
        <w:rPr>
          <w:b/>
          <w:noProof/>
          <w:sz w:val="28"/>
        </w:rPr>
        <w:t xml:space="preserve">th </w:t>
      </w:r>
      <w:r w:rsidRPr="00E45F18">
        <w:rPr>
          <w:rFonts w:hint="eastAsia"/>
          <w:b/>
          <w:noProof/>
          <w:sz w:val="28"/>
        </w:rPr>
        <w:t xml:space="preserve">Feb </w:t>
      </w:r>
      <w:r w:rsidRPr="00E45F18">
        <w:rPr>
          <w:b/>
          <w:noProof/>
          <w:sz w:val="28"/>
        </w:rPr>
        <w:t>– 1</w:t>
      </w:r>
      <w:r w:rsidRPr="00E45F18">
        <w:rPr>
          <w:rFonts w:hint="eastAsia"/>
          <w:b/>
          <w:noProof/>
          <w:sz w:val="28"/>
        </w:rPr>
        <w:t>st</w:t>
      </w:r>
      <w:r w:rsidRPr="00E45F18">
        <w:rPr>
          <w:b/>
          <w:noProof/>
          <w:sz w:val="28"/>
        </w:rPr>
        <w:t xml:space="preserve"> Ma</w:t>
      </w:r>
      <w:r w:rsidRPr="00E45F18">
        <w:rPr>
          <w:rFonts w:hint="eastAsia"/>
          <w:b/>
          <w:noProof/>
          <w:sz w:val="28"/>
        </w:rPr>
        <w:t>r</w:t>
      </w:r>
      <w:r w:rsidRPr="00E45F18">
        <w:rPr>
          <w:b/>
          <w:noProof/>
          <w:sz w:val="28"/>
        </w:rPr>
        <w:t xml:space="preserve"> 202</w:t>
      </w:r>
      <w:r w:rsidRPr="00E45F18">
        <w:rPr>
          <w:rFonts w:hint="eastAsia"/>
          <w:b/>
          <w:noProof/>
          <w:sz w:val="2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FC071" w:rsidR="001E41F3" w:rsidRPr="00410371" w:rsidRDefault="00912F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2F29">
              <w:rPr>
                <w:rFonts w:eastAsia="宋体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27C0F" w:rsidR="001E41F3" w:rsidRPr="00410371" w:rsidRDefault="00CD5F53" w:rsidP="00CD5F5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CD5F53">
              <w:rPr>
                <w:rFonts w:eastAsia="宋体" w:hint="eastAsia"/>
                <w:b/>
                <w:noProof/>
                <w:sz w:val="28"/>
              </w:rPr>
              <w:t>1</w:t>
            </w:r>
            <w:r w:rsidRPr="00CD5F53">
              <w:rPr>
                <w:rFonts w:eastAsia="宋体"/>
                <w:b/>
                <w:noProof/>
                <w:sz w:val="28"/>
              </w:rPr>
              <w:t>267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20CE1" w:rsidR="001E41F3" w:rsidRPr="00410371" w:rsidRDefault="001A5DE6" w:rsidP="001A5DE6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lang w:eastAsia="zh-CN"/>
              </w:rPr>
            </w:pPr>
            <w:r w:rsidRPr="001A5DE6">
              <w:rPr>
                <w:rFonts w:eastAsia="宋体"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5E0A2" w:rsidR="001E41F3" w:rsidRPr="00410371" w:rsidRDefault="00912F29" w:rsidP="006E1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1CDA">
              <w:rPr>
                <w:rFonts w:eastAsia="宋体"/>
                <w:b/>
                <w:noProof/>
                <w:sz w:val="28"/>
              </w:rPr>
              <w:t>1</w:t>
            </w:r>
            <w:r w:rsidR="004135E4">
              <w:rPr>
                <w:rFonts w:eastAsia="宋体"/>
                <w:b/>
                <w:noProof/>
                <w:sz w:val="28"/>
              </w:rPr>
              <w:t>8</w:t>
            </w:r>
            <w:r w:rsidRPr="006E1CDA">
              <w:rPr>
                <w:rFonts w:eastAsia="宋体"/>
                <w:b/>
                <w:noProof/>
                <w:sz w:val="28"/>
              </w:rPr>
              <w:t>.</w:t>
            </w:r>
            <w:r w:rsidR="004135E4">
              <w:rPr>
                <w:rFonts w:eastAsia="宋体"/>
                <w:b/>
                <w:noProof/>
                <w:sz w:val="28"/>
              </w:rPr>
              <w:t>0</w:t>
            </w:r>
            <w:r w:rsidR="006E1CDA" w:rsidRPr="006E1CDA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CA99C" w:rsidR="00F25D98" w:rsidRDefault="00912F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9D825" w:rsidR="001E41F3" w:rsidRDefault="00BD637E" w:rsidP="00912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BB44A9">
              <w:rPr>
                <w:noProof/>
              </w:rPr>
              <w:t>SRB ID for QoE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8252CE" w:rsidR="001E41F3" w:rsidRDefault="00977AE4" w:rsidP="00DC43D1">
            <w:pPr>
              <w:pStyle w:val="CRCoverPage"/>
              <w:spacing w:after="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1A0E31" w:rsidR="001E41F3" w:rsidRDefault="00DC43D1" w:rsidP="00DF4F22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60453F" w:rsidR="001E41F3" w:rsidRDefault="00CD6E27" w:rsidP="00DF4F22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hint="eastAsia"/>
              </w:rPr>
              <w:t>NR_QoE_enh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D8DC1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67CD4" w:rsidR="001E41F3" w:rsidRDefault="00E47BF9" w:rsidP="00193FE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326AA" w:rsidR="001E41F3" w:rsidRDefault="001963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135E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3F490" w:rsidR="001E41F3" w:rsidRPr="009A7FCC" w:rsidRDefault="00837A2A" w:rsidP="00837A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RB4 </w:t>
            </w:r>
            <w:r w:rsidR="00523907">
              <w:rPr>
                <w:noProof/>
                <w:lang w:eastAsia="zh-CN"/>
              </w:rPr>
              <w:t xml:space="preserve">and SRB5 </w:t>
            </w:r>
            <w:r>
              <w:rPr>
                <w:noProof/>
                <w:lang w:eastAsia="zh-CN"/>
              </w:rPr>
              <w:t xml:space="preserve">was introduced to </w:t>
            </w:r>
            <w:r w:rsidR="0068095C" w:rsidRPr="0095250E">
              <w:t>include application layer measurement report information</w:t>
            </w:r>
            <w:r w:rsidR="00523907">
              <w:t xml:space="preserve"> for MN and SN, respectively</w:t>
            </w:r>
            <w:r w:rsidR="0068095C">
              <w:t xml:space="preserve">. However, the </w:t>
            </w:r>
            <w:proofErr w:type="spellStart"/>
            <w:r w:rsidR="0068095C">
              <w:t>exisiting</w:t>
            </w:r>
            <w:proofErr w:type="spellEnd"/>
            <w:r w:rsidR="0068095C">
              <w:t xml:space="preserve"> upper bound of SRB ID in F1AP is only 3. Therefore, SRB4</w:t>
            </w:r>
            <w:r w:rsidR="00F83D57">
              <w:t xml:space="preserve"> and SRB5</w:t>
            </w:r>
            <w:r w:rsidR="0068095C">
              <w:t xml:space="preserve"> could be supported in F1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7743B" w14:textId="4274DA86" w:rsidR="0088614A" w:rsidRPr="0088614A" w:rsidRDefault="0088614A" w:rsidP="0088614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To add </w:t>
            </w:r>
            <w:r w:rsidR="000672AD">
              <w:rPr>
                <w:rFonts w:cs="Arial"/>
                <w:lang w:val="en-US" w:eastAsia="zh-CN"/>
              </w:rPr>
              <w:t xml:space="preserve">a </w:t>
            </w:r>
            <w:r>
              <w:rPr>
                <w:rFonts w:cs="Arial"/>
                <w:lang w:val="en-US" w:eastAsia="zh-CN"/>
              </w:rPr>
              <w:t xml:space="preserve">new </w:t>
            </w:r>
            <w:r w:rsidR="000672AD">
              <w:rPr>
                <w:rFonts w:cs="Arial"/>
                <w:lang w:val="en-US" w:eastAsia="zh-CN"/>
              </w:rPr>
              <w:t xml:space="preserve">codepoint for </w:t>
            </w:r>
            <w:r w:rsidR="000672AD" w:rsidRPr="000672AD">
              <w:rPr>
                <w:rFonts w:cs="Arial"/>
                <w:i/>
                <w:iCs/>
                <w:lang w:val="en-US" w:eastAsia="zh-CN"/>
              </w:rPr>
              <w:t>SRB ID</w:t>
            </w:r>
            <w:r w:rsidR="000672AD">
              <w:rPr>
                <w:rFonts w:cs="Arial"/>
                <w:lang w:val="en-US" w:eastAsia="zh-CN"/>
              </w:rPr>
              <w:t xml:space="preserve"> IE</w:t>
            </w:r>
          </w:p>
          <w:p w14:paraId="6CF2DBB7" w14:textId="77777777" w:rsidR="0088614A" w:rsidRDefault="0088614A" w:rsidP="0088614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BE3E4FB" w14:textId="77777777" w:rsidR="0088614A" w:rsidRDefault="0088614A" w:rsidP="0088614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 w14:paraId="31C656EC" w14:textId="6E195807" w:rsidR="001E41F3" w:rsidRDefault="00D85C54" w:rsidP="008861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has </w:t>
            </w:r>
            <w:proofErr w:type="spellStart"/>
            <w:r>
              <w:t>isoldated</w:t>
            </w:r>
            <w:proofErr w:type="spellEnd"/>
            <w:r>
              <w:t xml:space="preserve"> impact under protocol point of view. The impact can be considered isolated because the change affects only</w:t>
            </w:r>
            <w:r w:rsidR="000672AD">
              <w:rPr>
                <w:lang w:eastAsia="ja-JP"/>
              </w:rPr>
              <w:t xml:space="preserve"> SRB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4F693" w:rsidR="001E41F3" w:rsidRDefault="000672AD">
            <w:pPr>
              <w:pStyle w:val="CRCoverPage"/>
              <w:spacing w:after="0"/>
              <w:ind w:left="100"/>
              <w:rPr>
                <w:noProof/>
              </w:rPr>
            </w:pPr>
            <w:r>
              <w:t>SRB4</w:t>
            </w:r>
            <w:r w:rsidR="003F2298">
              <w:t xml:space="preserve"> and SRB5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supported in CU/DU split architecture.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06DFC" w:rsidR="001E41F3" w:rsidRDefault="00E45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</w:t>
            </w:r>
            <w:r w:rsidR="00807D22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,9.4.5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6854F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51402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D6CE3" w:rsidR="001E41F3" w:rsidRDefault="00DB0B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1BF4D0" w:rsidR="008863B9" w:rsidRDefault="001A5DE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update the WI code to </w:t>
            </w:r>
            <w:r w:rsidR="00B33FFF">
              <w:rPr>
                <w:noProof/>
                <w:lang w:eastAsia="zh-CN"/>
              </w:rPr>
              <w:t>“</w:t>
            </w:r>
            <w:r w:rsidRPr="001A5DE6">
              <w:rPr>
                <w:noProof/>
                <w:lang w:eastAsia="zh-CN"/>
              </w:rPr>
              <w:t>NR_QoE_enh</w:t>
            </w:r>
            <w:r w:rsidR="00B33FFF">
              <w:rPr>
                <w:noProof/>
                <w:lang w:eastAsia="zh-CN"/>
              </w:rPr>
              <w:t>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F09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BD318" w14:textId="77777777" w:rsidR="006E1CDA" w:rsidRDefault="006E1CDA" w:rsidP="006E1CD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5A4574C" w14:textId="77777777" w:rsidR="009A25B5" w:rsidRPr="00EA5FA7" w:rsidRDefault="009A25B5" w:rsidP="009A25B5">
      <w:pPr>
        <w:pStyle w:val="4"/>
        <w:keepNext w:val="0"/>
        <w:keepLines w:val="0"/>
        <w:widowControl w:val="0"/>
      </w:pPr>
      <w:bookmarkStart w:id="1" w:name="_Toc20955911"/>
      <w:bookmarkStart w:id="2" w:name="_Toc29893029"/>
      <w:bookmarkStart w:id="3" w:name="_Toc36556966"/>
      <w:bookmarkStart w:id="4" w:name="_Toc45832414"/>
      <w:bookmarkStart w:id="5" w:name="_Toc51763694"/>
      <w:bookmarkStart w:id="6" w:name="_Toc64448863"/>
      <w:bookmarkStart w:id="7" w:name="_Toc66289522"/>
      <w:bookmarkStart w:id="8" w:name="_Toc74154635"/>
      <w:bookmarkStart w:id="9" w:name="_Toc81383379"/>
      <w:bookmarkStart w:id="10" w:name="_Toc88658012"/>
      <w:bookmarkStart w:id="11" w:name="_Toc97910924"/>
      <w:bookmarkStart w:id="12" w:name="_Toc99038684"/>
      <w:bookmarkStart w:id="13" w:name="_Toc99730947"/>
      <w:bookmarkStart w:id="14" w:name="_Toc105511078"/>
      <w:bookmarkStart w:id="15" w:name="_Toc105927610"/>
      <w:bookmarkStart w:id="16" w:name="_Toc106110150"/>
      <w:bookmarkStart w:id="17" w:name="_Toc113835587"/>
      <w:bookmarkStart w:id="18" w:name="_Toc120124435"/>
      <w:bookmarkStart w:id="19" w:name="_Toc155980786"/>
      <w:r w:rsidRPr="00EA5FA7">
        <w:t>9.3.1.7</w:t>
      </w:r>
      <w:r w:rsidRPr="00EA5FA7">
        <w:tab/>
        <w:t>SRB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CB5F691" w14:textId="77777777" w:rsidR="009A25B5" w:rsidRPr="00EA5FA7" w:rsidRDefault="009A25B5" w:rsidP="009A25B5">
      <w:pPr>
        <w:widowControl w:val="0"/>
      </w:pPr>
      <w:r w:rsidRPr="00EA5FA7">
        <w:rPr>
          <w:lang w:eastAsia="zh-CN"/>
        </w:rPr>
        <w:t>This IE uniquely identifies a SRB for a UE</w:t>
      </w:r>
      <w:r w:rsidRPr="00EA5FA7">
        <w:t>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9A25B5" w:rsidRPr="00EA5FA7" w14:paraId="67CA3970" w14:textId="77777777" w:rsidTr="001C1329">
        <w:trPr>
          <w:jc w:val="center"/>
        </w:trPr>
        <w:tc>
          <w:tcPr>
            <w:tcW w:w="1259" w:type="pct"/>
          </w:tcPr>
          <w:p w14:paraId="1BC11176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556" w:type="pct"/>
          </w:tcPr>
          <w:p w14:paraId="58C7AE36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741" w:type="pct"/>
          </w:tcPr>
          <w:p w14:paraId="7F733F5B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963" w:type="pct"/>
          </w:tcPr>
          <w:p w14:paraId="03527BED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481" w:type="pct"/>
          </w:tcPr>
          <w:p w14:paraId="0E68DBF0" w14:textId="77777777" w:rsidR="009A25B5" w:rsidRPr="00EA5FA7" w:rsidRDefault="009A25B5" w:rsidP="001C132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</w:tr>
      <w:tr w:rsidR="009A25B5" w:rsidRPr="00EA5FA7" w14:paraId="6C22C5A9" w14:textId="77777777" w:rsidTr="001C1329">
        <w:trPr>
          <w:jc w:val="center"/>
        </w:trPr>
        <w:tc>
          <w:tcPr>
            <w:tcW w:w="1259" w:type="pct"/>
          </w:tcPr>
          <w:p w14:paraId="540A77D2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SRB </w:t>
            </w:r>
            <w:r w:rsidRPr="00EA5FA7">
              <w:rPr>
                <w:iCs/>
              </w:rPr>
              <w:t>ID</w:t>
            </w:r>
          </w:p>
        </w:tc>
        <w:tc>
          <w:tcPr>
            <w:tcW w:w="556" w:type="pct"/>
          </w:tcPr>
          <w:p w14:paraId="30A38FFA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741" w:type="pct"/>
          </w:tcPr>
          <w:p w14:paraId="0DD737C0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</w:tcPr>
          <w:p w14:paraId="148270A2" w14:textId="7007B698" w:rsidR="009A25B5" w:rsidRPr="00061766" w:rsidRDefault="009A25B5" w:rsidP="001C1329">
            <w:pPr>
              <w:pStyle w:val="TAL"/>
              <w:keepNext w:val="0"/>
              <w:keepLines w:val="0"/>
              <w:widowControl w:val="0"/>
            </w:pPr>
            <w:r w:rsidRPr="00061766">
              <w:t>INTEGER (0..3, ...</w:t>
            </w:r>
            <w:ins w:id="20" w:author="China Telecom" w:date="2024-02-07T18:09:00Z">
              <w:r w:rsidR="006B3711">
                <w:t>, 4</w:t>
              </w:r>
            </w:ins>
            <w:ins w:id="21" w:author="China Telecom" w:date="2024-02-07T18:23:00Z">
              <w:r w:rsidR="00346558">
                <w:t>,5</w:t>
              </w:r>
            </w:ins>
            <w:r w:rsidRPr="00061766">
              <w:t>)</w:t>
            </w:r>
          </w:p>
        </w:tc>
        <w:tc>
          <w:tcPr>
            <w:tcW w:w="1481" w:type="pct"/>
          </w:tcPr>
          <w:p w14:paraId="6B27ACF3" w14:textId="77777777" w:rsidR="009A25B5" w:rsidRPr="00EA5FA7" w:rsidRDefault="009A25B5" w:rsidP="001C132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Corresponds to the </w:t>
            </w:r>
            <w:r>
              <w:rPr>
                <w:lang w:eastAsia="en-GB"/>
              </w:rPr>
              <w:t>identities of SRB as</w:t>
            </w:r>
            <w:r w:rsidRPr="00EA5FA7">
              <w:t xml:space="preserve"> defined in TS 38.331 [</w:t>
            </w:r>
            <w:r w:rsidRPr="00EA5FA7">
              <w:rPr>
                <w:rFonts w:eastAsia="MS Mincho"/>
                <w:lang w:eastAsia="ja-JP"/>
              </w:rPr>
              <w:t>8</w:t>
            </w:r>
            <w:r w:rsidRPr="00EA5FA7">
              <w:t>].</w:t>
            </w:r>
            <w:r w:rsidRPr="00726796">
              <w:rPr>
                <w:lang w:eastAsia="en-GB"/>
              </w:rPr>
              <w:t xml:space="preserve"> Value 0 indicates SRB0, value 1 indicates SRB1, etc</w:t>
            </w:r>
            <w:r>
              <w:rPr>
                <w:lang w:eastAsia="en-GB"/>
              </w:rPr>
              <w:t>.</w:t>
            </w:r>
          </w:p>
        </w:tc>
      </w:tr>
    </w:tbl>
    <w:p w14:paraId="7833CE44" w14:textId="77777777" w:rsidR="00D455C3" w:rsidRDefault="00D455C3" w:rsidP="00D455C3">
      <w:pPr>
        <w:widowControl w:val="0"/>
      </w:pPr>
      <w:bookmarkStart w:id="22" w:name="_Toc20955914"/>
      <w:bookmarkStart w:id="23" w:name="_Toc29404253"/>
      <w:bookmarkStart w:id="24" w:name="_Toc36556649"/>
      <w:bookmarkStart w:id="25" w:name="_Toc45832793"/>
      <w:bookmarkStart w:id="26" w:name="_Toc51763426"/>
      <w:bookmarkStart w:id="27" w:name="_Toc64448367"/>
      <w:bookmarkStart w:id="28" w:name="_Toc74153413"/>
      <w:bookmarkStart w:id="29" w:name="_Toc138795239"/>
    </w:p>
    <w:p w14:paraId="206D46A5" w14:textId="77777777" w:rsidR="00C423BE" w:rsidRDefault="00C423BE" w:rsidP="00D455C3">
      <w:pPr>
        <w:widowControl w:val="0"/>
      </w:pPr>
    </w:p>
    <w:p w14:paraId="6285A7BB" w14:textId="286AC33D" w:rsidR="00C423BE" w:rsidRDefault="00C423BE" w:rsidP="00C423B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342D5F5" w14:textId="0509E0F8" w:rsidR="00C423BE" w:rsidRPr="00EA5FA7" w:rsidRDefault="00C423BE" w:rsidP="00C423BE">
      <w:pPr>
        <w:pStyle w:val="3"/>
      </w:pPr>
      <w:bookmarkStart w:id="30" w:name="_Toc20956003"/>
      <w:bookmarkStart w:id="31" w:name="_Toc29893129"/>
      <w:bookmarkStart w:id="32" w:name="_Toc36557066"/>
      <w:bookmarkStart w:id="33" w:name="_Toc45832586"/>
      <w:bookmarkStart w:id="34" w:name="_Toc51763908"/>
      <w:bookmarkStart w:id="35" w:name="_Toc64449080"/>
      <w:bookmarkStart w:id="36" w:name="_Toc66289739"/>
      <w:bookmarkStart w:id="37" w:name="_Toc74154852"/>
      <w:bookmarkStart w:id="38" w:name="_Toc81383596"/>
      <w:bookmarkStart w:id="39" w:name="_Toc88658230"/>
      <w:bookmarkStart w:id="40" w:name="_Toc97911142"/>
      <w:bookmarkStart w:id="41" w:name="_Toc99038966"/>
      <w:bookmarkStart w:id="42" w:name="_Toc99731229"/>
      <w:bookmarkStart w:id="43" w:name="_Toc105511364"/>
      <w:bookmarkStart w:id="44" w:name="_Toc105927896"/>
      <w:bookmarkStart w:id="45" w:name="_Toc106110436"/>
      <w:bookmarkStart w:id="46" w:name="_Toc113835878"/>
      <w:bookmarkStart w:id="47" w:name="_Toc120124734"/>
      <w:bookmarkStart w:id="48" w:name="_Toc155981126"/>
      <w:r w:rsidRPr="00EA5FA7">
        <w:t>9.4.5</w:t>
      </w:r>
      <w:r w:rsidRPr="00EA5FA7"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bookmarkEnd w:id="22"/>
    <w:bookmarkEnd w:id="23"/>
    <w:bookmarkEnd w:id="24"/>
    <w:bookmarkEnd w:id="25"/>
    <w:bookmarkEnd w:id="26"/>
    <w:bookmarkEnd w:id="27"/>
    <w:bookmarkEnd w:id="28"/>
    <w:bookmarkEnd w:id="29"/>
    <w:p w14:paraId="0B2986AB" w14:textId="77777777" w:rsidR="006E1CDA" w:rsidRDefault="006E1CDA" w:rsidP="006E1CD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C0BB9BB" w14:textId="20DC0087" w:rsidR="00994E29" w:rsidRPr="005903AC" w:rsidRDefault="005903AC" w:rsidP="005903A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0CB83D87" w14:textId="77777777" w:rsidR="00994E29" w:rsidRDefault="00994E29" w:rsidP="00994E2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F75B2E0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015BF05A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</w:p>
    <w:p w14:paraId="3F207048" w14:textId="3D7ADD39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宋体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ins w:id="49" w:author="China Telecom" w:date="2024-02-07T18:09:00Z">
        <w:r w:rsidR="006B3711">
          <w:rPr>
            <w:noProof w:val="0"/>
            <w:snapToGrid w:val="0"/>
            <w:lang w:val="fr-FR"/>
          </w:rPr>
          <w:t>,</w:t>
        </w:r>
      </w:ins>
      <w:ins w:id="50" w:author="China Telecom" w:date="2024-02-07T18:18:00Z">
        <w:r w:rsidR="00371A7B">
          <w:rPr>
            <w:noProof w:val="0"/>
            <w:snapToGrid w:val="0"/>
            <w:lang w:val="fr-FR"/>
          </w:rPr>
          <w:t xml:space="preserve"> </w:t>
        </w:r>
      </w:ins>
      <w:ins w:id="51" w:author="China Telecom" w:date="2024-02-07T18:09:00Z">
        <w:r w:rsidR="006B3711">
          <w:rPr>
            <w:noProof w:val="0"/>
            <w:snapToGrid w:val="0"/>
            <w:lang w:val="fr-FR"/>
          </w:rPr>
          <w:t>4</w:t>
        </w:r>
      </w:ins>
      <w:ins w:id="52" w:author="China Telecom" w:date="2024-02-07T18:23:00Z">
        <w:r w:rsidR="00346558">
          <w:rPr>
            <w:noProof w:val="0"/>
            <w:snapToGrid w:val="0"/>
            <w:lang w:val="fr-FR"/>
          </w:rPr>
          <w:t>, 5</w:t>
        </w:r>
      </w:ins>
      <w:r w:rsidRPr="006B2844">
        <w:rPr>
          <w:noProof w:val="0"/>
          <w:snapToGrid w:val="0"/>
          <w:lang w:val="fr-FR"/>
        </w:rPr>
        <w:t>)</w:t>
      </w:r>
    </w:p>
    <w:p w14:paraId="5A804DDA" w14:textId="77777777" w:rsidR="00966708" w:rsidRPr="006B2844" w:rsidRDefault="00966708" w:rsidP="00966708">
      <w:pPr>
        <w:pStyle w:val="PL"/>
        <w:rPr>
          <w:noProof w:val="0"/>
          <w:snapToGrid w:val="0"/>
          <w:lang w:val="fr-FR"/>
        </w:rPr>
      </w:pPr>
    </w:p>
    <w:p w14:paraId="07378562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SRBs-FailedToBeSetup-Item</w:t>
      </w:r>
      <w:r w:rsidRPr="006B2844">
        <w:rPr>
          <w:rFonts w:eastAsia="宋体"/>
          <w:lang w:val="fr-FR"/>
        </w:rPr>
        <w:tab/>
        <w:t>::= SEQUENCE {</w:t>
      </w:r>
    </w:p>
    <w:p w14:paraId="7804A444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sRBID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SRBID</w:t>
      </w:r>
      <w:r w:rsidRPr="006B2844">
        <w:rPr>
          <w:rFonts w:eastAsia="宋体"/>
          <w:lang w:val="fr-FR"/>
        </w:rPr>
        <w:tab/>
        <w:t>,</w:t>
      </w:r>
    </w:p>
    <w:p w14:paraId="651EB039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cause</w:t>
      </w:r>
      <w:r w:rsidRPr="006B2844">
        <w:rPr>
          <w:rFonts w:eastAsia="宋体"/>
          <w:lang w:val="fr-FR"/>
        </w:rPr>
        <w:tab/>
      </w:r>
      <w:r w:rsidRPr="006B2844">
        <w:rPr>
          <w:rFonts w:eastAsia="宋体"/>
          <w:lang w:val="fr-FR"/>
        </w:rPr>
        <w:tab/>
        <w:t>Cause</w:t>
      </w:r>
      <w:r w:rsidRPr="006B2844">
        <w:rPr>
          <w:rFonts w:eastAsia="宋体"/>
          <w:lang w:val="fr-FR"/>
        </w:rPr>
        <w:tab/>
        <w:t>OPTIONAL,</w:t>
      </w:r>
    </w:p>
    <w:p w14:paraId="655B6DB8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iE-Extensions</w:t>
      </w:r>
      <w:r w:rsidRPr="006B2844">
        <w:rPr>
          <w:rFonts w:eastAsia="宋体"/>
          <w:lang w:val="fr-FR"/>
        </w:rPr>
        <w:tab/>
        <w:t>ProtocolExtensionContainer { { SRBs-FailedToBeSetup-ItemExtIEs } }</w:t>
      </w:r>
      <w:r w:rsidRPr="006B2844">
        <w:rPr>
          <w:rFonts w:eastAsia="宋体"/>
          <w:lang w:val="fr-FR"/>
        </w:rPr>
        <w:tab/>
        <w:t>OPTIONAL,</w:t>
      </w:r>
    </w:p>
    <w:p w14:paraId="7F8D2513" w14:textId="77777777" w:rsidR="00966708" w:rsidRPr="006B2844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ab/>
        <w:t>...</w:t>
      </w:r>
    </w:p>
    <w:p w14:paraId="686A4694" w14:textId="3FC7E6D3" w:rsidR="00994E29" w:rsidRPr="00966708" w:rsidRDefault="00966708" w:rsidP="00966708">
      <w:pPr>
        <w:pStyle w:val="PL"/>
        <w:rPr>
          <w:rFonts w:eastAsia="宋体"/>
          <w:lang w:val="fr-FR"/>
        </w:rPr>
      </w:pPr>
      <w:r w:rsidRPr="006B2844">
        <w:rPr>
          <w:rFonts w:eastAsia="宋体"/>
          <w:lang w:val="fr-FR"/>
        </w:rPr>
        <w:t>}</w:t>
      </w:r>
    </w:p>
    <w:p w14:paraId="1C38EE6E" w14:textId="77777777" w:rsidR="00994E29" w:rsidRDefault="00994E29" w:rsidP="00994E2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994E29" w:rsidSect="00AF09B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0ADD1" w14:textId="77777777" w:rsidR="00AF09BF" w:rsidRDefault="00AF09BF">
      <w:r>
        <w:separator/>
      </w:r>
    </w:p>
  </w:endnote>
  <w:endnote w:type="continuationSeparator" w:id="0">
    <w:p w14:paraId="3BE54EC7" w14:textId="77777777" w:rsidR="00AF09BF" w:rsidRDefault="00AF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A4C34" w14:textId="77777777" w:rsidR="00AF09BF" w:rsidRDefault="00AF09BF">
      <w:r>
        <w:separator/>
      </w:r>
    </w:p>
  </w:footnote>
  <w:footnote w:type="continuationSeparator" w:id="0">
    <w:p w14:paraId="37AB5ADB" w14:textId="77777777" w:rsidR="00AF09BF" w:rsidRDefault="00AF0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92717"/>
    <w:multiLevelType w:val="multilevel"/>
    <w:tmpl w:val="6F392717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5229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0C"/>
    <w:rsid w:val="00022E4A"/>
    <w:rsid w:val="000672AD"/>
    <w:rsid w:val="00075178"/>
    <w:rsid w:val="000A44A5"/>
    <w:rsid w:val="000A4BDE"/>
    <w:rsid w:val="000A6394"/>
    <w:rsid w:val="000B3F74"/>
    <w:rsid w:val="000B7FED"/>
    <w:rsid w:val="000C038A"/>
    <w:rsid w:val="000C6598"/>
    <w:rsid w:val="000D44B3"/>
    <w:rsid w:val="000E0FDF"/>
    <w:rsid w:val="00132886"/>
    <w:rsid w:val="00145D43"/>
    <w:rsid w:val="00192C46"/>
    <w:rsid w:val="00193FE7"/>
    <w:rsid w:val="0019633F"/>
    <w:rsid w:val="001A08B3"/>
    <w:rsid w:val="001A5DE6"/>
    <w:rsid w:val="001A7B60"/>
    <w:rsid w:val="001B52F0"/>
    <w:rsid w:val="001B7A65"/>
    <w:rsid w:val="001E41F3"/>
    <w:rsid w:val="001F5C05"/>
    <w:rsid w:val="00253453"/>
    <w:rsid w:val="0026004D"/>
    <w:rsid w:val="002640DD"/>
    <w:rsid w:val="00275D12"/>
    <w:rsid w:val="00284FEB"/>
    <w:rsid w:val="002856DB"/>
    <w:rsid w:val="002860C4"/>
    <w:rsid w:val="002B5741"/>
    <w:rsid w:val="002D22B9"/>
    <w:rsid w:val="002D7C46"/>
    <w:rsid w:val="002E0A65"/>
    <w:rsid w:val="002E472E"/>
    <w:rsid w:val="00305409"/>
    <w:rsid w:val="00343D34"/>
    <w:rsid w:val="00346558"/>
    <w:rsid w:val="003609EF"/>
    <w:rsid w:val="0036231A"/>
    <w:rsid w:val="00371A7B"/>
    <w:rsid w:val="00374DD4"/>
    <w:rsid w:val="00375D9F"/>
    <w:rsid w:val="00383185"/>
    <w:rsid w:val="003C5288"/>
    <w:rsid w:val="003E1A36"/>
    <w:rsid w:val="003F2298"/>
    <w:rsid w:val="00410371"/>
    <w:rsid w:val="004135E4"/>
    <w:rsid w:val="004242F1"/>
    <w:rsid w:val="004842CD"/>
    <w:rsid w:val="004B5E99"/>
    <w:rsid w:val="004B75B7"/>
    <w:rsid w:val="004D6A33"/>
    <w:rsid w:val="005141D9"/>
    <w:rsid w:val="0051580D"/>
    <w:rsid w:val="00522FCA"/>
    <w:rsid w:val="00523907"/>
    <w:rsid w:val="005276AD"/>
    <w:rsid w:val="00547111"/>
    <w:rsid w:val="0054783D"/>
    <w:rsid w:val="005903AC"/>
    <w:rsid w:val="00592D74"/>
    <w:rsid w:val="005A3568"/>
    <w:rsid w:val="005D7584"/>
    <w:rsid w:val="005E2C44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8095C"/>
    <w:rsid w:val="00695808"/>
    <w:rsid w:val="006B2DB4"/>
    <w:rsid w:val="006B3711"/>
    <w:rsid w:val="006B46FB"/>
    <w:rsid w:val="006E1CDA"/>
    <w:rsid w:val="006E21FB"/>
    <w:rsid w:val="00744D20"/>
    <w:rsid w:val="0077270E"/>
    <w:rsid w:val="00792342"/>
    <w:rsid w:val="00794F45"/>
    <w:rsid w:val="007977A8"/>
    <w:rsid w:val="007A5C83"/>
    <w:rsid w:val="007A7A5A"/>
    <w:rsid w:val="007B512A"/>
    <w:rsid w:val="007C2097"/>
    <w:rsid w:val="007D6A07"/>
    <w:rsid w:val="007F7259"/>
    <w:rsid w:val="008040A8"/>
    <w:rsid w:val="00807D22"/>
    <w:rsid w:val="008279FA"/>
    <w:rsid w:val="00836C6D"/>
    <w:rsid w:val="00837A2A"/>
    <w:rsid w:val="008455D3"/>
    <w:rsid w:val="008626E7"/>
    <w:rsid w:val="00870EC9"/>
    <w:rsid w:val="00870EE7"/>
    <w:rsid w:val="0088614A"/>
    <w:rsid w:val="008863B9"/>
    <w:rsid w:val="008A45A6"/>
    <w:rsid w:val="008D3CCC"/>
    <w:rsid w:val="008F3789"/>
    <w:rsid w:val="008F686C"/>
    <w:rsid w:val="00912F29"/>
    <w:rsid w:val="009148DE"/>
    <w:rsid w:val="00941E30"/>
    <w:rsid w:val="00966708"/>
    <w:rsid w:val="009777D9"/>
    <w:rsid w:val="00977AE4"/>
    <w:rsid w:val="00991B88"/>
    <w:rsid w:val="00994492"/>
    <w:rsid w:val="00994E29"/>
    <w:rsid w:val="009A25B5"/>
    <w:rsid w:val="009A5753"/>
    <w:rsid w:val="009A579D"/>
    <w:rsid w:val="009A7FCC"/>
    <w:rsid w:val="009E3297"/>
    <w:rsid w:val="009E6D9F"/>
    <w:rsid w:val="009F734F"/>
    <w:rsid w:val="00A075A0"/>
    <w:rsid w:val="00A246B6"/>
    <w:rsid w:val="00A25270"/>
    <w:rsid w:val="00A25FE4"/>
    <w:rsid w:val="00A43A60"/>
    <w:rsid w:val="00A47E70"/>
    <w:rsid w:val="00A50CF0"/>
    <w:rsid w:val="00A740C3"/>
    <w:rsid w:val="00A7671C"/>
    <w:rsid w:val="00A85541"/>
    <w:rsid w:val="00A94308"/>
    <w:rsid w:val="00AA2CBC"/>
    <w:rsid w:val="00AC3633"/>
    <w:rsid w:val="00AC5820"/>
    <w:rsid w:val="00AD1CD8"/>
    <w:rsid w:val="00AF09BF"/>
    <w:rsid w:val="00B159F7"/>
    <w:rsid w:val="00B258BB"/>
    <w:rsid w:val="00B33FFF"/>
    <w:rsid w:val="00B4755D"/>
    <w:rsid w:val="00B67B97"/>
    <w:rsid w:val="00B75DD1"/>
    <w:rsid w:val="00B901CE"/>
    <w:rsid w:val="00B968C8"/>
    <w:rsid w:val="00BA3EC5"/>
    <w:rsid w:val="00BA51D9"/>
    <w:rsid w:val="00BB44A9"/>
    <w:rsid w:val="00BB5DFC"/>
    <w:rsid w:val="00BC2C3D"/>
    <w:rsid w:val="00BD279D"/>
    <w:rsid w:val="00BD4A69"/>
    <w:rsid w:val="00BD637E"/>
    <w:rsid w:val="00BD6BB8"/>
    <w:rsid w:val="00C12C66"/>
    <w:rsid w:val="00C423BE"/>
    <w:rsid w:val="00C510BE"/>
    <w:rsid w:val="00C66BA2"/>
    <w:rsid w:val="00C870F6"/>
    <w:rsid w:val="00C95308"/>
    <w:rsid w:val="00C95985"/>
    <w:rsid w:val="00CC5026"/>
    <w:rsid w:val="00CC68D0"/>
    <w:rsid w:val="00CD2479"/>
    <w:rsid w:val="00CD470A"/>
    <w:rsid w:val="00CD5F53"/>
    <w:rsid w:val="00CD6E27"/>
    <w:rsid w:val="00D03F9A"/>
    <w:rsid w:val="00D06D51"/>
    <w:rsid w:val="00D24991"/>
    <w:rsid w:val="00D455C3"/>
    <w:rsid w:val="00D50255"/>
    <w:rsid w:val="00D66520"/>
    <w:rsid w:val="00D84AE9"/>
    <w:rsid w:val="00D85C54"/>
    <w:rsid w:val="00D877A2"/>
    <w:rsid w:val="00DB041C"/>
    <w:rsid w:val="00DB0B07"/>
    <w:rsid w:val="00DC43D1"/>
    <w:rsid w:val="00DE34CF"/>
    <w:rsid w:val="00DF4F22"/>
    <w:rsid w:val="00E13F3D"/>
    <w:rsid w:val="00E17D76"/>
    <w:rsid w:val="00E216A7"/>
    <w:rsid w:val="00E24E50"/>
    <w:rsid w:val="00E34898"/>
    <w:rsid w:val="00E45F18"/>
    <w:rsid w:val="00E47BF9"/>
    <w:rsid w:val="00E64DC4"/>
    <w:rsid w:val="00EB09B7"/>
    <w:rsid w:val="00EE7D7C"/>
    <w:rsid w:val="00F248D3"/>
    <w:rsid w:val="00F25D98"/>
    <w:rsid w:val="00F300FB"/>
    <w:rsid w:val="00F74CD2"/>
    <w:rsid w:val="00F83D57"/>
    <w:rsid w:val="00F95B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530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D24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24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D247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740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7C46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86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14</cp:revision>
  <cp:lastPrinted>1899-12-31T23:00:00Z</cp:lastPrinted>
  <dcterms:created xsi:type="dcterms:W3CDTF">2024-02-07T10:18:00Z</dcterms:created>
  <dcterms:modified xsi:type="dcterms:W3CDTF">2024-02-19T08:51:00Z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